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613BB8" w:rsidRPr="00335C1B">
        <w:rPr>
          <w:rFonts w:ascii="Arial" w:eastAsiaTheme="minorEastAsia" w:hAnsi="Arial" w:cs="Arial"/>
          <w:b/>
          <w:sz w:val="24"/>
          <w:szCs w:val="24"/>
        </w:rPr>
        <w:t>2</w:t>
      </w:r>
      <w:r w:rsidR="00613BB8">
        <w:rPr>
          <w:rFonts w:ascii="Arial" w:eastAsiaTheme="minorEastAsia" w:hAnsi="Arial" w:cs="Arial" w:hint="eastAsia"/>
          <w:b/>
          <w:sz w:val="24"/>
          <w:szCs w:val="24"/>
        </w:rPr>
        <w:t>203952</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4A7D90">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548B" w:rsidRPr="00E8548B">
        <w:rPr>
          <w:rFonts w:ascii="Arial" w:hAnsi="Arial" w:cs="Arial"/>
          <w:b w:val="0"/>
        </w:rPr>
        <w:t>TP to T</w:t>
      </w:r>
      <w:r w:rsidR="00505828">
        <w:rPr>
          <w:rFonts w:ascii="Arial" w:hAnsi="Arial" w:cs="Arial" w:hint="eastAsia"/>
          <w:b w:val="0"/>
        </w:rPr>
        <w:t xml:space="preserve">S 38.108: </w:t>
      </w:r>
      <w:r w:rsidR="00505828" w:rsidRPr="00505828">
        <w:rPr>
          <w:rFonts w:ascii="Arial" w:hAnsi="Arial" w:cs="Arial"/>
          <w:b w:val="0"/>
        </w:rPr>
        <w:t>clause 4.3 requirement reference point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w:t>
      </w:r>
      <w:r w:rsidR="00E50EA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E50EA8" w:rsidRPr="00E50EA8">
        <w:t>T</w:t>
      </w:r>
      <w:r w:rsidR="00E50EA8" w:rsidRPr="00E50EA8">
        <w:rPr>
          <w:rFonts w:hint="eastAsia"/>
        </w:rPr>
        <w:t xml:space="preserve">S 38.108: </w:t>
      </w:r>
      <w:r w:rsidR="00E50EA8" w:rsidRPr="00E50EA8">
        <w:t>clause 4.3 requirement reference point</w:t>
      </w:r>
      <w:r w:rsidR="00E50EA8">
        <w:rPr>
          <w:rFonts w:hint="eastAsia"/>
        </w:rPr>
        <w:t xml:space="preserve"> [1]</w:t>
      </w:r>
      <w:proofErr w:type="gramStart"/>
      <w:r w:rsidR="00E50EA8">
        <w:rPr>
          <w:rFonts w:hint="eastAsia"/>
        </w:rPr>
        <w:t>.</w:t>
      </w:r>
      <w:r>
        <w:t>.</w:t>
      </w:r>
      <w:proofErr w:type="gramEnd"/>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E50EA8" w:rsidRDefault="00E50EA8" w:rsidP="00E50EA8">
      <w:pPr>
        <w:pStyle w:val="2"/>
      </w:pPr>
      <w:bookmarkStart w:id="1" w:name="_Toc93555027"/>
      <w:r>
        <w:t>4.3</w:t>
      </w:r>
      <w:r>
        <w:tab/>
        <w:t>Requirement reference points</w:t>
      </w:r>
      <w:bookmarkEnd w:id="1"/>
    </w:p>
    <w:p w:rsidR="00E50EA8" w:rsidDel="007A74EE" w:rsidRDefault="00E50EA8" w:rsidP="00E50EA8">
      <w:pPr>
        <w:pStyle w:val="Guidance"/>
        <w:rPr>
          <w:del w:id="2" w:author="CATT" w:date="2022-02-13T08:53:00Z"/>
        </w:rPr>
      </w:pPr>
      <w:del w:id="3" w:author="CATT" w:date="2022-02-13T08:53:00Z">
        <w:r w:rsidDel="007A74EE">
          <w:delText>&lt;Text will be added.&gt;</w:delText>
        </w:r>
      </w:del>
    </w:p>
    <w:p w:rsidR="00E50EA8" w:rsidRPr="007A74EE" w:rsidRDefault="007A74EE">
      <w:pPr>
        <w:pStyle w:val="3"/>
        <w:numPr>
          <w:ilvl w:val="0"/>
          <w:numId w:val="0"/>
        </w:numPr>
        <w:tabs>
          <w:tab w:val="clear" w:pos="700"/>
        </w:tabs>
        <w:overflowPunct/>
        <w:autoSpaceDE/>
        <w:autoSpaceDN/>
        <w:adjustRightInd/>
        <w:spacing w:after="180"/>
        <w:ind w:left="1134" w:hanging="1134"/>
        <w:jc w:val="left"/>
        <w:textAlignment w:val="auto"/>
        <w:rPr>
          <w:rFonts w:eastAsiaTheme="minorEastAsia"/>
          <w:rPrChange w:id="4" w:author="CATT" w:date="2022-02-13T08:54:00Z">
            <w:rPr/>
          </w:rPrChange>
        </w:rPr>
        <w:pPrChange w:id="5" w:author="CATT" w:date="2022-02-13T08:54:00Z">
          <w:pPr>
            <w:pStyle w:val="Guidance"/>
          </w:pPr>
        </w:pPrChange>
      </w:pPr>
      <w:ins w:id="6" w:author="CATT" w:date="2022-02-13T08:53:00Z">
        <w:r>
          <w:rPr>
            <w:rFonts w:eastAsiaTheme="minorEastAsia" w:hint="eastAsia"/>
            <w:lang w:eastAsia="en-US"/>
          </w:rPr>
          <w:t xml:space="preserve">4.3.1 </w:t>
        </w:r>
      </w:ins>
      <w:ins w:id="7" w:author="CATT" w:date="2022-02-13T08:54:00Z">
        <w:r w:rsidRPr="007A74EE">
          <w:rPr>
            <w:rFonts w:eastAsiaTheme="minorEastAsia"/>
            <w:i/>
            <w:lang w:eastAsia="en-US"/>
            <w:rPrChange w:id="8" w:author="CATT" w:date="2022-02-13T08:54:00Z">
              <w:rPr>
                <w:rFonts w:eastAsiaTheme="minorEastAsia"/>
                <w:i w:val="0"/>
              </w:rPr>
            </w:rPrChange>
          </w:rPr>
          <w:t>SAN</w:t>
        </w:r>
      </w:ins>
      <w:ins w:id="9" w:author="CATT" w:date="2022-02-13T08:53:00Z">
        <w:r w:rsidRPr="007A74EE">
          <w:rPr>
            <w:rFonts w:eastAsiaTheme="minorEastAsia"/>
            <w:i/>
            <w:lang w:eastAsia="en-US"/>
            <w:rPrChange w:id="10" w:author="CATT" w:date="2022-02-13T08:54:00Z">
              <w:rPr>
                <w:rFonts w:eastAsiaTheme="minorEastAsia"/>
                <w:i w:val="0"/>
              </w:rPr>
            </w:rPrChange>
          </w:rPr>
          <w:t xml:space="preserve"> type 1-H</w:t>
        </w:r>
      </w:ins>
    </w:p>
    <w:p w:rsidR="007A74EE" w:rsidRPr="00F95B02" w:rsidRDefault="007A74EE" w:rsidP="007A74EE">
      <w:pPr>
        <w:rPr>
          <w:ins w:id="11" w:author="CATT" w:date="2022-02-13T08:55:00Z"/>
        </w:rPr>
      </w:pPr>
      <w:ins w:id="12" w:author="CATT" w:date="2022-02-13T08:55:00Z">
        <w:r w:rsidRPr="00F95B02">
          <w:t xml:space="preserve">For </w:t>
        </w:r>
      </w:ins>
      <w:ins w:id="13" w:author="CATT" w:date="2022-02-13T08:56:00Z">
        <w:r>
          <w:rPr>
            <w:rFonts w:hint="eastAsia"/>
            <w:i/>
          </w:rPr>
          <w:t>SAN</w:t>
        </w:r>
      </w:ins>
      <w:ins w:id="14" w:author="CATT" w:date="2022-02-13T08:55:00Z">
        <w:r w:rsidRPr="00F95B02">
          <w:rPr>
            <w:i/>
          </w:rPr>
          <w:t xml:space="preserve"> type 1-H</w:t>
        </w:r>
        <w:r w:rsidRPr="00F95B02">
          <w:t>, the requirements are defined for two points of reference, signified by radiated requirements and conducted requirements.</w:t>
        </w:r>
      </w:ins>
    </w:p>
    <w:p w:rsidR="007A74EE" w:rsidRPr="00F95B02" w:rsidRDefault="00BC5BB2" w:rsidP="007A74EE">
      <w:pPr>
        <w:pStyle w:val="TH"/>
        <w:rPr>
          <w:ins w:id="15" w:author="CATT" w:date="2022-02-13T08:55:00Z"/>
        </w:rPr>
      </w:pPr>
      <w:ins w:id="16" w:author="CATT" w:date="2022-02-13T22:09:00Z">
        <w:r>
          <w:rPr>
            <w:noProof/>
            <w:lang w:val="en-US" w:eastAsia="zh-CN"/>
          </w:rPr>
          <w:drawing>
            <wp:inline distT="0" distB="0" distL="0" distR="0" wp14:anchorId="5D6C4DF4" wp14:editId="15F4DD3C">
              <wp:extent cx="4173967" cy="1772173"/>
              <wp:effectExtent l="0" t="0" r="0" b="0"/>
              <wp:docPr id="17193" name="图片 17193"/>
              <wp:cNvGraphicFramePr/>
              <a:graphic xmlns:a="http://schemas.openxmlformats.org/drawingml/2006/main">
                <a:graphicData uri="http://schemas.openxmlformats.org/drawingml/2006/picture">
                  <pic:pic xmlns:pic="http://schemas.openxmlformats.org/drawingml/2006/picture">
                    <pic:nvPicPr>
                      <pic:cNvPr id="17193" name="图片 1719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3968" cy="1772173"/>
                      </a:xfrm>
                      <a:prstGeom prst="rect">
                        <a:avLst/>
                      </a:prstGeom>
                      <a:noFill/>
                    </pic:spPr>
                  </pic:pic>
                </a:graphicData>
              </a:graphic>
            </wp:inline>
          </w:drawing>
        </w:r>
      </w:ins>
      <w:del w:id="17" w:author="CATT" w:date="2022-02-13T22:03:00Z">
        <w:r w:rsidR="007A74EE" w:rsidRPr="00F95B02" w:rsidDel="00BC5BB2">
          <w:fldChar w:fldCharType="begin"/>
        </w:r>
        <w:r w:rsidR="007A74EE" w:rsidRPr="00F95B02" w:rsidDel="00BC5BB2">
          <w:fldChar w:fldCharType="end"/>
        </w:r>
      </w:del>
    </w:p>
    <w:p w:rsidR="007A74EE" w:rsidRPr="00F95B02" w:rsidRDefault="007A74EE" w:rsidP="007A74EE">
      <w:pPr>
        <w:pStyle w:val="TF"/>
        <w:rPr>
          <w:ins w:id="18" w:author="CATT" w:date="2022-02-13T08:55:00Z"/>
        </w:rPr>
      </w:pPr>
      <w:ins w:id="19" w:author="CATT" w:date="2022-02-13T08:55:00Z">
        <w:r w:rsidRPr="00F95B02">
          <w:t xml:space="preserve">Figure </w:t>
        </w:r>
      </w:ins>
      <w:ins w:id="20" w:author="CATT" w:date="2022-02-13T08:56:00Z">
        <w:r>
          <w:rPr>
            <w:rFonts w:hint="eastAsia"/>
            <w:lang w:eastAsia="zh-CN"/>
          </w:rPr>
          <w:t>4.3.1</w:t>
        </w:r>
      </w:ins>
      <w:ins w:id="21" w:author="CATT" w:date="2022-02-13T08:55:00Z">
        <w:r w:rsidRPr="00F95B02">
          <w:t xml:space="preserve">-1: Radiated and conducted reference points for </w:t>
        </w:r>
      </w:ins>
      <w:ins w:id="22" w:author="CATT" w:date="2022-02-13T08:57:00Z">
        <w:r>
          <w:rPr>
            <w:i/>
          </w:rPr>
          <w:t>SAN type</w:t>
        </w:r>
      </w:ins>
      <w:ins w:id="23" w:author="CATT" w:date="2022-02-13T08:55:00Z">
        <w:r w:rsidRPr="00F95B02">
          <w:rPr>
            <w:i/>
          </w:rPr>
          <w:t xml:space="preserve"> 1-H</w:t>
        </w:r>
      </w:ins>
    </w:p>
    <w:p w:rsidR="007A74EE" w:rsidRPr="00F95B02" w:rsidRDefault="007A74EE" w:rsidP="007A74EE">
      <w:pPr>
        <w:rPr>
          <w:ins w:id="24" w:author="CATT" w:date="2022-02-13T08:55:00Z"/>
        </w:rPr>
      </w:pPr>
      <w:ins w:id="25" w:author="CATT" w:date="2022-02-13T08:55:00Z">
        <w:r w:rsidRPr="00F95B02">
          <w:t xml:space="preserve">Radiated characteristics are defined over the air (OTA), where the </w:t>
        </w:r>
        <w:bookmarkStart w:id="26" w:name="_GoBack"/>
        <w:bookmarkEnd w:id="26"/>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rsidR="007A74EE" w:rsidRPr="00F95B02" w:rsidRDefault="007A74EE" w:rsidP="007A74EE">
      <w:pPr>
        <w:rPr>
          <w:ins w:id="27" w:author="CATT" w:date="2022-02-13T08:55:00Z"/>
        </w:rPr>
      </w:pPr>
      <w:ins w:id="28" w:author="CATT" w:date="2022-02-13T08:55: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ins>
    </w:p>
    <w:p w:rsidR="007A74EE" w:rsidRPr="00F95B02" w:rsidRDefault="007A74EE" w:rsidP="007A74EE">
      <w:pPr>
        <w:rPr>
          <w:ins w:id="29" w:author="CATT" w:date="2022-02-13T08:55:00Z"/>
        </w:rPr>
      </w:pPr>
      <w:ins w:id="30" w:author="CATT" w:date="2022-02-13T08:55:00Z">
        <w:r w:rsidRPr="00F95B02">
          <w:t>The transceiver unit array is part of the composite transceiver functionality generating modulated transmit signal structures and performing receiver combining and demodulation.</w:t>
        </w:r>
      </w:ins>
    </w:p>
    <w:p w:rsidR="007A74EE" w:rsidRPr="00F95B02" w:rsidRDefault="007A74EE" w:rsidP="007A74EE">
      <w:pPr>
        <w:rPr>
          <w:ins w:id="31" w:author="CATT" w:date="2022-02-13T08:55:00Z"/>
        </w:rPr>
      </w:pPr>
      <w:ins w:id="32" w:author="CATT" w:date="2022-02-13T08:55:00Z">
        <w:r w:rsidRPr="00F95B02">
          <w:lastRenderedPageBreak/>
          <w:t>The transceiver unit array contains an implementation specific number of transmitter units and an implementation specific number of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ins>
    </w:p>
    <w:p w:rsidR="007A74EE" w:rsidRPr="00F95B02" w:rsidRDefault="007A74EE" w:rsidP="007A74EE">
      <w:pPr>
        <w:rPr>
          <w:ins w:id="33" w:author="CATT" w:date="2022-02-13T08:55:00Z"/>
        </w:rPr>
      </w:pPr>
      <w:ins w:id="34" w:author="CATT" w:date="2022-02-13T08:55:00Z">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rsidR="00D405F0" w:rsidRPr="007A74EE" w:rsidRDefault="007A74EE" w:rsidP="00E50EA8">
      <w:ins w:id="35" w:author="CATT" w:date="2022-02-13T08:55:00Z">
        <w:r w:rsidRPr="00F95B02">
          <w:t xml:space="preserve">How a conducted requirement is applied to the </w:t>
        </w:r>
        <w:r w:rsidRPr="00F95B02">
          <w:rPr>
            <w:i/>
          </w:rPr>
          <w:t>transceiver array boundary</w:t>
        </w:r>
        <w:r w:rsidRPr="00F95B02">
          <w:t xml:space="preserve"> is detailed in the respective requirement clause.</w:t>
        </w:r>
      </w:ins>
    </w:p>
    <w:p w:rsidR="00E50EA8" w:rsidRDefault="00E50EA8" w:rsidP="00E50EA8"/>
    <w:p w:rsidR="007A74EE" w:rsidRPr="007A74EE" w:rsidRDefault="007A74EE">
      <w:pPr>
        <w:pStyle w:val="3"/>
        <w:numPr>
          <w:ilvl w:val="0"/>
          <w:numId w:val="0"/>
        </w:numPr>
        <w:tabs>
          <w:tab w:val="clear" w:pos="700"/>
        </w:tabs>
        <w:overflowPunct/>
        <w:autoSpaceDE/>
        <w:autoSpaceDN/>
        <w:adjustRightInd/>
        <w:spacing w:after="180"/>
        <w:ind w:left="1134" w:hanging="1134"/>
        <w:jc w:val="left"/>
        <w:textAlignment w:val="auto"/>
        <w:rPr>
          <w:ins w:id="36" w:author="CATT" w:date="2022-02-13T08:54:00Z"/>
          <w:rFonts w:eastAsiaTheme="minorEastAsia"/>
          <w:rPrChange w:id="37" w:author="CATT" w:date="2022-02-13T08:54:00Z">
            <w:rPr>
              <w:ins w:id="38" w:author="CATT" w:date="2022-02-13T08:54:00Z"/>
              <w:rFonts w:eastAsiaTheme="minorEastAsia"/>
            </w:rPr>
          </w:rPrChange>
        </w:rPr>
        <w:pPrChange w:id="39" w:author="CATT" w:date="2022-02-13T08:54:00Z">
          <w:pPr>
            <w:pStyle w:val="Guidance"/>
          </w:pPr>
        </w:pPrChange>
      </w:pPr>
      <w:ins w:id="40" w:author="CATT" w:date="2022-02-13T08:54:00Z">
        <w:r>
          <w:rPr>
            <w:rFonts w:eastAsiaTheme="minorEastAsia" w:hint="eastAsia"/>
            <w:lang w:eastAsia="en-US"/>
          </w:rPr>
          <w:t xml:space="preserve">4.3.1 </w:t>
        </w:r>
        <w:r w:rsidRPr="007A74EE">
          <w:rPr>
            <w:rFonts w:eastAsiaTheme="minorEastAsia"/>
            <w:i/>
            <w:lang w:eastAsia="en-US"/>
            <w:rPrChange w:id="41" w:author="CATT" w:date="2022-02-13T08:54:00Z">
              <w:rPr>
                <w:rFonts w:eastAsiaTheme="minorEastAsia"/>
                <w:i w:val="0"/>
              </w:rPr>
            </w:rPrChange>
          </w:rPr>
          <w:t>SAN type 1-O</w:t>
        </w:r>
      </w:ins>
    </w:p>
    <w:p w:rsidR="007A74EE" w:rsidRPr="00F95B02" w:rsidRDefault="007A74EE" w:rsidP="007A74EE">
      <w:pPr>
        <w:rPr>
          <w:ins w:id="42" w:author="CATT" w:date="2022-02-13T08:56:00Z"/>
        </w:rPr>
      </w:pPr>
      <w:ins w:id="43" w:author="CATT" w:date="2022-02-13T08:56:00Z">
        <w:r w:rsidRPr="00F95B02">
          <w:t xml:space="preserve">For </w:t>
        </w:r>
      </w:ins>
      <w:ins w:id="44" w:author="CATT" w:date="2022-02-13T08:57:00Z">
        <w:r>
          <w:rPr>
            <w:i/>
          </w:rPr>
          <w:t>SAN type</w:t>
        </w:r>
      </w:ins>
      <w:ins w:id="45" w:author="CATT" w:date="2022-02-13T08:56:00Z">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rsidR="007A74EE" w:rsidRPr="00F95B02" w:rsidRDefault="00DA45B7" w:rsidP="007A74EE">
      <w:pPr>
        <w:pStyle w:val="TH"/>
        <w:rPr>
          <w:ins w:id="46" w:author="CATT" w:date="2022-02-13T08:56:00Z"/>
        </w:rPr>
      </w:pPr>
      <w:bookmarkStart w:id="47" w:name="_Hlk500328328"/>
      <w:ins w:id="48" w:author="CATT" w:date="2022-02-14T12:59:00Z">
        <w:r>
          <w:rPr>
            <w:rFonts w:hint="eastAsia"/>
            <w:lang w:eastAsia="zh-CN"/>
          </w:rPr>
          <w:t xml:space="preserve">   </w:t>
        </w:r>
      </w:ins>
      <w:ins w:id="49" w:author="CATT" w:date="2022-02-13T22:24:00Z">
        <w:r w:rsidR="002334B5">
          <w:rPr>
            <w:noProof/>
            <w:lang w:val="en-US" w:eastAsia="zh-CN"/>
          </w:rPr>
          <w:drawing>
            <wp:inline distT="0" distB="0" distL="0" distR="0" wp14:anchorId="4629A06D" wp14:editId="45FC5F79">
              <wp:extent cx="3808207" cy="1661831"/>
              <wp:effectExtent l="0" t="0" r="1905" b="0"/>
              <wp:docPr id="17091" name="图片 17091"/>
              <wp:cNvGraphicFramePr/>
              <a:graphic xmlns:a="http://schemas.openxmlformats.org/drawingml/2006/main">
                <a:graphicData uri="http://schemas.openxmlformats.org/drawingml/2006/picture">
                  <pic:pic xmlns:pic="http://schemas.openxmlformats.org/drawingml/2006/picture">
                    <pic:nvPicPr>
                      <pic:cNvPr id="17091" name="图片 1709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9273" cy="1662296"/>
                      </a:xfrm>
                      <a:prstGeom prst="rect">
                        <a:avLst/>
                      </a:prstGeom>
                      <a:noFill/>
                    </pic:spPr>
                  </pic:pic>
                </a:graphicData>
              </a:graphic>
            </wp:inline>
          </w:drawing>
        </w:r>
      </w:ins>
      <w:del w:id="50" w:author="CATT" w:date="2022-02-13T22:05:00Z">
        <w:r w:rsidR="007A74EE" w:rsidRPr="00F95B02" w:rsidDel="00BC5BB2">
          <w:fldChar w:fldCharType="begin"/>
        </w:r>
        <w:r w:rsidR="007A74EE" w:rsidRPr="00F95B02" w:rsidDel="00BC5BB2">
          <w:fldChar w:fldCharType="end"/>
        </w:r>
      </w:del>
    </w:p>
    <w:p w:rsidR="007A74EE" w:rsidRPr="00F95B02" w:rsidRDefault="007A74EE" w:rsidP="007A74EE">
      <w:pPr>
        <w:pStyle w:val="TF"/>
        <w:rPr>
          <w:ins w:id="51" w:author="CATT" w:date="2022-02-13T08:56:00Z"/>
        </w:rPr>
      </w:pPr>
      <w:ins w:id="52" w:author="CATT" w:date="2022-02-13T08:56:00Z">
        <w:r w:rsidRPr="00F95B02">
          <w:t>Figure 4.3.</w:t>
        </w:r>
      </w:ins>
      <w:ins w:id="53" w:author="CATT" w:date="2022-02-13T08:57:00Z">
        <w:r>
          <w:rPr>
            <w:rFonts w:hint="eastAsia"/>
            <w:lang w:eastAsia="zh-CN"/>
          </w:rPr>
          <w:t>2</w:t>
        </w:r>
      </w:ins>
      <w:ins w:id="54" w:author="CATT" w:date="2022-02-13T08:56:00Z">
        <w:r w:rsidRPr="00F95B02">
          <w:t xml:space="preserve">-1: Radiated reference points for </w:t>
        </w:r>
      </w:ins>
      <w:ins w:id="55" w:author="CATT" w:date="2022-02-13T08:57:00Z">
        <w:r>
          <w:rPr>
            <w:i/>
          </w:rPr>
          <w:t>SAN type</w:t>
        </w:r>
      </w:ins>
      <w:ins w:id="56" w:author="CATT" w:date="2022-02-13T08:56:00Z">
        <w:r w:rsidRPr="00F95B02">
          <w:rPr>
            <w:i/>
          </w:rPr>
          <w:t xml:space="preserve"> 1-O</w:t>
        </w:r>
        <w:r w:rsidRPr="00F95B02">
          <w:t xml:space="preserve"> </w:t>
        </w:r>
      </w:ins>
    </w:p>
    <w:bookmarkEnd w:id="47"/>
    <w:p w:rsidR="007A74EE" w:rsidRPr="00F95B02" w:rsidRDefault="007A74EE" w:rsidP="007A74EE">
      <w:pPr>
        <w:rPr>
          <w:ins w:id="57" w:author="CATT" w:date="2022-02-13T08:56:00Z"/>
        </w:rPr>
      </w:pPr>
      <w:ins w:id="58" w:author="CATT" w:date="2022-02-13T08:56:00Z">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BS under test but is a means to provide OTA power levels which are representative of a co-located system, further defined in clause 4.9.</w:t>
        </w:r>
      </w:ins>
    </w:p>
    <w:p w:rsidR="00E50EA8" w:rsidRDefault="007A74EE" w:rsidP="00E50EA8">
      <w:pPr>
        <w:rPr>
          <w:ins w:id="59" w:author="CATT" w:date="2022-02-13T22:25:00Z"/>
          <w:rFonts w:eastAsiaTheme="minorEastAsia"/>
        </w:rPr>
      </w:pPr>
      <w:ins w:id="60" w:author="CATT" w:date="2022-02-13T08:56:00Z">
        <w:r w:rsidRPr="00F95B02">
          <w:t xml:space="preserve">For a </w:t>
        </w:r>
      </w:ins>
      <w:ins w:id="61" w:author="CATT" w:date="2022-02-13T08:57:00Z">
        <w:r>
          <w:rPr>
            <w:i/>
          </w:rPr>
          <w:t>SAN type</w:t>
        </w:r>
      </w:ins>
      <w:ins w:id="62" w:author="CATT" w:date="2022-02-13T08:56:00Z">
        <w:r w:rsidRPr="00F95B02">
          <w:rPr>
            <w:i/>
          </w:rPr>
          <w:t xml:space="preserve"> 1-O</w:t>
        </w:r>
        <w:r w:rsidRPr="00F95B02">
          <w:t xml:space="preserve"> the transceiver unit array must contain at least 8 transmitter units and at least 8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ins>
    </w:p>
    <w:p w:rsidR="002334B5" w:rsidRPr="002334B5" w:rsidRDefault="002334B5" w:rsidP="00E50EA8">
      <w:pPr>
        <w:rPr>
          <w:rFonts w:eastAsiaTheme="minorEastAsia"/>
          <w:rPrChange w:id="63" w:author="CATT" w:date="2022-02-13T22:25:00Z">
            <w:rPr/>
          </w:rPrChange>
        </w:rPr>
      </w:pPr>
    </w:p>
    <w:p w:rsidR="00F50426" w:rsidRPr="00F50426" w:rsidRDefault="00F50426" w:rsidP="00B966D0">
      <w:pPr>
        <w:spacing w:after="120"/>
        <w:rPr>
          <w:b/>
        </w:rPr>
      </w:pPr>
      <w:r>
        <w:rPr>
          <w:rFonts w:hint="eastAsia"/>
        </w:rPr>
        <w:t>---------------------------------------------------End of Text proposal---------------------------------------------------------</w:t>
      </w:r>
    </w:p>
    <w:sectPr w:rsidR="00F50426" w:rsidRPr="00F50426"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E7D" w:rsidRDefault="00CF6E7D" w:rsidP="0095591C">
      <w:pPr>
        <w:spacing w:after="60"/>
        <w:ind w:left="210"/>
      </w:pPr>
      <w:r>
        <w:separator/>
      </w:r>
    </w:p>
    <w:p w:rsidR="00CF6E7D" w:rsidRDefault="00CF6E7D"/>
  </w:endnote>
  <w:endnote w:type="continuationSeparator" w:id="0">
    <w:p w:rsidR="00CF6E7D" w:rsidRDefault="00CF6E7D" w:rsidP="0095591C">
      <w:pPr>
        <w:spacing w:after="60"/>
        <w:ind w:left="210"/>
      </w:pPr>
      <w:r>
        <w:continuationSeparator/>
      </w:r>
    </w:p>
    <w:p w:rsidR="00CF6E7D" w:rsidRDefault="00CF6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B21E9">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E7D" w:rsidRDefault="00CF6E7D" w:rsidP="0095591C">
      <w:pPr>
        <w:spacing w:after="60"/>
        <w:ind w:left="210"/>
      </w:pPr>
      <w:r>
        <w:separator/>
      </w:r>
    </w:p>
    <w:p w:rsidR="00CF6E7D" w:rsidRDefault="00CF6E7D"/>
  </w:footnote>
  <w:footnote w:type="continuationSeparator" w:id="0">
    <w:p w:rsidR="00CF6E7D" w:rsidRDefault="00CF6E7D" w:rsidP="0095591C">
      <w:pPr>
        <w:spacing w:after="60"/>
        <w:ind w:left="210"/>
      </w:pPr>
      <w:r>
        <w:continuationSeparator/>
      </w:r>
    </w:p>
    <w:p w:rsidR="00CF6E7D" w:rsidRDefault="00CF6E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65pt;height:74.9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4B5"/>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5609"/>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866"/>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D90"/>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818"/>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3BB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4EE"/>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1E9"/>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29A"/>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5BB2"/>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3EE8"/>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6E7D"/>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772"/>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45B7"/>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70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2D52F-C739-4D57-9C2E-D3085B1B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cp:revision>
  <cp:lastPrinted>2007-04-24T00:59:00Z</cp:lastPrinted>
  <dcterms:created xsi:type="dcterms:W3CDTF">2022-02-13T12:45:00Z</dcterms:created>
  <dcterms:modified xsi:type="dcterms:W3CDTF">2022-02-14T10:53:00Z</dcterms:modified>
</cp:coreProperties>
</file>